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67C3" w:rsidRPr="00165832" w:rsidRDefault="001667C3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 w:rsidRPr="00165832">
        <w:rPr>
          <w:rFonts w:ascii="Arial" w:hAnsi="Arial" w:cs="Arial"/>
          <w:b/>
          <w:sz w:val="24"/>
        </w:rPr>
        <w:t>3GPP TSG SA WG3 (Security) Meeting #</w:t>
      </w:r>
      <w:r w:rsidR="00575FCB" w:rsidRPr="00165832">
        <w:rPr>
          <w:rFonts w:ascii="Arial" w:hAnsi="Arial" w:cs="Arial"/>
          <w:b/>
          <w:sz w:val="24"/>
          <w:lang w:eastAsia="ja-JP"/>
        </w:rPr>
        <w:t>9</w:t>
      </w:r>
      <w:r w:rsidR="00EC56B7">
        <w:rPr>
          <w:rFonts w:ascii="Arial" w:hAnsi="Arial" w:cs="Arial" w:hint="eastAsia"/>
          <w:b/>
          <w:sz w:val="24"/>
          <w:lang w:eastAsia="zh-CN"/>
        </w:rPr>
        <w:t>6</w:t>
      </w:r>
      <w:r w:rsidRPr="00165832">
        <w:rPr>
          <w:rFonts w:ascii="Arial" w:hAnsi="Arial" w:cs="Arial"/>
          <w:b/>
          <w:sz w:val="24"/>
        </w:rPr>
        <w:tab/>
        <w:t>S3-1</w:t>
      </w:r>
      <w:r w:rsidR="00A850D8" w:rsidRPr="00165832">
        <w:rPr>
          <w:rFonts w:ascii="Arial" w:hAnsi="Arial" w:cs="Arial" w:hint="eastAsia"/>
          <w:b/>
          <w:sz w:val="24"/>
          <w:lang w:eastAsia="zh-CN"/>
        </w:rPr>
        <w:t>9</w:t>
      </w:r>
      <w:r w:rsidR="00EB3C25">
        <w:rPr>
          <w:rFonts w:ascii="Arial" w:hAnsi="Arial" w:cs="Arial" w:hint="eastAsia"/>
          <w:b/>
          <w:sz w:val="24"/>
          <w:lang w:eastAsia="zh-CN"/>
        </w:rPr>
        <w:t>2837</w:t>
      </w:r>
    </w:p>
    <w:p w:rsidR="00C022E3" w:rsidRPr="00165832" w:rsidRDefault="00173969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vertAlign w:val="superscript"/>
        </w:rPr>
      </w:pPr>
      <w:r w:rsidRPr="00B71DB6">
        <w:rPr>
          <w:rFonts w:ascii="Arial" w:hAnsi="Arial" w:cs="Arial"/>
          <w:b/>
          <w:sz w:val="24"/>
        </w:rPr>
        <w:t>Wroclaw (Poland), 26-30 August 2019</w:t>
      </w:r>
      <w:r w:rsidR="00023B93" w:rsidRPr="00165832">
        <w:rPr>
          <w:rFonts w:ascii="Arial" w:hAnsi="Arial" w:cs="Arial"/>
          <w:b/>
          <w:sz w:val="24"/>
        </w:rPr>
        <w:tab/>
      </w:r>
      <w:r w:rsidR="00023B93" w:rsidRPr="00165832">
        <w:rPr>
          <w:rFonts w:ascii="Arial" w:hAnsi="Arial" w:cs="Arial"/>
          <w:i/>
          <w:sz w:val="18"/>
          <w:szCs w:val="18"/>
        </w:rPr>
        <w:t>revision of S3-1</w:t>
      </w:r>
      <w:r w:rsidR="00EB3C25">
        <w:rPr>
          <w:rFonts w:ascii="Arial" w:hAnsi="Arial" w:cs="Arial" w:hint="eastAsia"/>
          <w:i/>
          <w:sz w:val="18"/>
          <w:szCs w:val="18"/>
          <w:lang w:eastAsia="zh-CN"/>
        </w:rPr>
        <w:t>9</w:t>
      </w:r>
      <w:r w:rsidR="00023B93" w:rsidRPr="00165832">
        <w:rPr>
          <w:rFonts w:ascii="Arial" w:hAnsi="Arial" w:cs="Arial"/>
          <w:i/>
          <w:sz w:val="18"/>
          <w:szCs w:val="18"/>
        </w:rPr>
        <w:t>xabc</w:t>
      </w:r>
    </w:p>
    <w:p w:rsidR="00C022E3" w:rsidRPr="00165832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Pr="00165832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 w:rsidRPr="00165832">
        <w:rPr>
          <w:rFonts w:ascii="Arial" w:hAnsi="Arial"/>
          <w:b/>
          <w:lang w:val="en-US"/>
        </w:rPr>
        <w:t>Source:</w:t>
      </w:r>
      <w:r w:rsidRPr="00165832">
        <w:rPr>
          <w:rFonts w:ascii="Arial" w:hAnsi="Arial"/>
          <w:b/>
          <w:lang w:val="en-US"/>
        </w:rPr>
        <w:tab/>
      </w:r>
      <w:r w:rsidR="00A850D8" w:rsidRPr="00165832">
        <w:rPr>
          <w:rFonts w:ascii="Arial" w:hAnsi="Arial" w:hint="eastAsia"/>
          <w:b/>
          <w:lang w:val="en-US" w:eastAsia="zh-CN"/>
        </w:rPr>
        <w:t>China Mobile</w:t>
      </w:r>
    </w:p>
    <w:p w:rsidR="00C022E3" w:rsidRPr="00165832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165832">
        <w:rPr>
          <w:rFonts w:ascii="Arial" w:hAnsi="Arial" w:cs="Arial"/>
          <w:b/>
        </w:rPr>
        <w:t>Title:</w:t>
      </w:r>
      <w:r w:rsidRPr="00165832">
        <w:rPr>
          <w:rFonts w:ascii="Arial" w:hAnsi="Arial" w:cs="Arial"/>
          <w:b/>
        </w:rPr>
        <w:tab/>
      </w:r>
      <w:r w:rsidR="00322316" w:rsidRPr="00165832">
        <w:rPr>
          <w:rFonts w:ascii="Arial" w:hAnsi="Arial" w:cs="Arial" w:hint="eastAsia"/>
          <w:b/>
          <w:lang w:eastAsia="zh-CN"/>
        </w:rPr>
        <w:t>Adding contents into clause 4</w:t>
      </w:r>
      <w:r w:rsidR="0047721E">
        <w:rPr>
          <w:rFonts w:ascii="Arial" w:hAnsi="Arial" w:cs="Arial" w:hint="eastAsia"/>
          <w:b/>
          <w:lang w:eastAsia="zh-CN"/>
        </w:rPr>
        <w:t>.</w:t>
      </w:r>
      <w:r w:rsidR="00A864EE">
        <w:rPr>
          <w:rFonts w:ascii="Arial" w:hAnsi="Arial" w:cs="Arial" w:hint="eastAsia"/>
          <w:b/>
          <w:lang w:eastAsia="zh-CN"/>
        </w:rPr>
        <w:t>7</w:t>
      </w:r>
    </w:p>
    <w:p w:rsidR="00C022E3" w:rsidRPr="00165832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165832">
        <w:rPr>
          <w:rFonts w:ascii="Arial" w:hAnsi="Arial"/>
          <w:b/>
        </w:rPr>
        <w:t>Document for:</w:t>
      </w:r>
      <w:r w:rsidRPr="00165832">
        <w:rPr>
          <w:rFonts w:ascii="Arial" w:hAnsi="Arial"/>
          <w:b/>
        </w:rPr>
        <w:tab/>
      </w:r>
      <w:r w:rsidRPr="00165832"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165832">
        <w:rPr>
          <w:rFonts w:ascii="Arial" w:hAnsi="Arial"/>
          <w:b/>
        </w:rPr>
        <w:t>Agenda Item:</w:t>
      </w:r>
      <w:r w:rsidRPr="00165832">
        <w:rPr>
          <w:rFonts w:ascii="Arial" w:hAnsi="Arial"/>
          <w:b/>
        </w:rPr>
        <w:tab/>
      </w:r>
      <w:r w:rsidR="00A850D8" w:rsidRPr="00165832">
        <w:rPr>
          <w:rFonts w:ascii="Arial" w:hAnsi="Arial" w:hint="eastAsia"/>
          <w:b/>
          <w:lang w:eastAsia="zh-CN"/>
        </w:rPr>
        <w:t>8.1</w:t>
      </w:r>
      <w:r w:rsidR="0085394C">
        <w:rPr>
          <w:rFonts w:ascii="Arial" w:hAnsi="Arial" w:hint="eastAsia"/>
          <w:b/>
          <w:lang w:eastAsia="zh-CN"/>
        </w:rPr>
        <w:t>1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Default="00C1093F" w:rsidP="00C109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lang w:eastAsia="zh-CN"/>
        </w:rPr>
      </w:pPr>
      <w:r w:rsidRPr="001E6E91">
        <w:rPr>
          <w:noProof/>
        </w:rPr>
        <w:t xml:space="preserve">It is </w:t>
      </w:r>
      <w:r w:rsidR="00163051">
        <w:rPr>
          <w:rFonts w:hint="eastAsia"/>
          <w:noProof/>
          <w:lang w:eastAsia="zh-CN"/>
        </w:rPr>
        <w:t xml:space="preserve">proposed to add </w:t>
      </w:r>
      <w:r w:rsidR="00322316">
        <w:rPr>
          <w:rFonts w:hint="eastAsia"/>
          <w:lang w:eastAsia="zh-CN"/>
        </w:rPr>
        <w:t>contents</w:t>
      </w:r>
      <w:r w:rsidR="00322316">
        <w:rPr>
          <w:rFonts w:hint="eastAsia"/>
          <w:noProof/>
          <w:lang w:eastAsia="zh-CN"/>
        </w:rPr>
        <w:t xml:space="preserve"> into clause 4</w:t>
      </w:r>
      <w:r w:rsidR="005D4276">
        <w:rPr>
          <w:rFonts w:hint="eastAsia"/>
          <w:noProof/>
          <w:lang w:eastAsia="zh-CN"/>
        </w:rPr>
        <w:t>.6</w:t>
      </w:r>
      <w:r>
        <w:t>.</w:t>
      </w:r>
    </w:p>
    <w:p w:rsidR="00C022E3" w:rsidRDefault="00C022E3">
      <w:pPr>
        <w:pStyle w:val="1"/>
        <w:rPr>
          <w:lang w:eastAsia="zh-CN"/>
        </w:rPr>
      </w:pPr>
      <w:r>
        <w:rPr>
          <w:lang w:eastAsia="zh-CN"/>
        </w:rPr>
        <w:t>2</w:t>
      </w:r>
      <w:r>
        <w:rPr>
          <w:lang w:eastAsia="zh-CN"/>
        </w:rPr>
        <w:tab/>
        <w:t>References</w:t>
      </w:r>
    </w:p>
    <w:p w:rsidR="004722CE" w:rsidRPr="0047721E" w:rsidRDefault="00500BEF" w:rsidP="0047721E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ab/>
        <w:t>[1]</w:t>
      </w:r>
      <w:r w:rsidRPr="00EB1D3F">
        <w:t xml:space="preserve"> </w:t>
      </w:r>
      <w:r w:rsidRPr="00EB1D3F">
        <w:rPr>
          <w:rFonts w:eastAsiaTheme="minorEastAsia"/>
          <w:lang w:eastAsia="zh-CN"/>
        </w:rPr>
        <w:t>3GPP TR 33.916: “Security Assurance Methodology (SCAS) for 3GPP network products”</w:t>
      </w:r>
    </w:p>
    <w:p w:rsidR="00BE408B" w:rsidRPr="002458CC" w:rsidRDefault="00C022E3" w:rsidP="00BF0E72">
      <w:pPr>
        <w:pStyle w:val="1"/>
        <w:rPr>
          <w:lang w:val="en-US" w:eastAsia="zh-CN"/>
        </w:rPr>
      </w:pPr>
      <w:r>
        <w:rPr>
          <w:lang w:eastAsia="zh-CN"/>
        </w:rPr>
        <w:t>3</w:t>
      </w:r>
      <w:r>
        <w:rPr>
          <w:lang w:eastAsia="zh-CN"/>
        </w:rPr>
        <w:tab/>
        <w:t>Rationale</w:t>
      </w:r>
    </w:p>
    <w:p w:rsidR="0047721E" w:rsidRDefault="000F2939" w:rsidP="0047721E">
      <w:pPr>
        <w:jc w:val="both"/>
        <w:rPr>
          <w:lang w:eastAsia="zh-CN"/>
        </w:rPr>
      </w:pPr>
      <w:r>
        <w:rPr>
          <w:lang w:eastAsia="zh-CN"/>
        </w:rPr>
        <w:t>Th</w:t>
      </w:r>
      <w:r>
        <w:rPr>
          <w:rFonts w:hint="eastAsia"/>
          <w:lang w:eastAsia="zh-CN"/>
        </w:rPr>
        <w:t xml:space="preserve">is </w:t>
      </w:r>
      <w:r w:rsidR="005D0980">
        <w:rPr>
          <w:rFonts w:hint="eastAsia"/>
          <w:lang w:eastAsia="zh-CN"/>
        </w:rPr>
        <w:t>contribution analyzes t</w:t>
      </w:r>
      <w:r w:rsidR="005D0980">
        <w:rPr>
          <w:rFonts w:hint="eastAsia"/>
        </w:rPr>
        <w:t>he</w:t>
      </w:r>
      <w:r w:rsidR="00C03C16">
        <w:rPr>
          <w:rFonts w:hint="eastAsia"/>
        </w:rPr>
        <w:t xml:space="preserve"> gap</w:t>
      </w:r>
      <w:r w:rsidR="00322316">
        <w:rPr>
          <w:rFonts w:hint="eastAsia"/>
          <w:lang w:eastAsia="zh-CN"/>
        </w:rPr>
        <w:t>s</w:t>
      </w:r>
      <w:r w:rsidR="00C03C16">
        <w:rPr>
          <w:rFonts w:hint="eastAsia"/>
        </w:rPr>
        <w:t xml:space="preserve"> between </w:t>
      </w:r>
      <w:r w:rsidR="0022610F">
        <w:rPr>
          <w:rFonts w:hint="eastAsia"/>
          <w:lang w:eastAsia="zh-CN"/>
        </w:rPr>
        <w:t>operator security acceptance decision</w:t>
      </w:r>
      <w:r w:rsidR="00A864EE">
        <w:rPr>
          <w:rFonts w:hint="eastAsia"/>
          <w:lang w:eastAsia="zh-CN"/>
        </w:rPr>
        <w:t>s</w:t>
      </w:r>
      <w:r w:rsidR="005D0980">
        <w:rPr>
          <w:rFonts w:hint="eastAsia"/>
        </w:rPr>
        <w:t xml:space="preserve"> for physical network products and </w:t>
      </w:r>
      <w:r w:rsidR="00EC56B7">
        <w:rPr>
          <w:rFonts w:hint="eastAsia"/>
          <w:lang w:eastAsia="zh-CN"/>
        </w:rPr>
        <w:t xml:space="preserve">for </w:t>
      </w:r>
      <w:r w:rsidR="005D0980">
        <w:rPr>
          <w:rFonts w:hint="eastAsia"/>
        </w:rPr>
        <w:t>3GPP virtualized network products</w:t>
      </w:r>
      <w:r w:rsidR="009147ED">
        <w:rPr>
          <w:rFonts w:hint="eastAsia"/>
          <w:lang w:eastAsia="zh-CN"/>
        </w:rPr>
        <w:t xml:space="preserve"> a</w:t>
      </w:r>
      <w:r w:rsidR="0022610F">
        <w:rPr>
          <w:rFonts w:hint="eastAsia"/>
          <w:lang w:eastAsia="zh-CN"/>
        </w:rPr>
        <w:t>nd adds contents into clause 4.7</w:t>
      </w:r>
      <w:r w:rsidR="0047721E">
        <w:rPr>
          <w:rFonts w:hint="eastAsia"/>
          <w:lang w:eastAsia="zh-CN"/>
        </w:rPr>
        <w:t>.</w:t>
      </w:r>
    </w:p>
    <w:p w:rsidR="009147ED" w:rsidRDefault="009147ED" w:rsidP="009147ED">
      <w:pPr>
        <w:ind w:firstLineChars="50" w:firstLine="100"/>
        <w:jc w:val="both"/>
        <w:rPr>
          <w:lang w:eastAsia="zh-CN"/>
        </w:rPr>
      </w:pPr>
    </w:p>
    <w:p w:rsidR="004975DB" w:rsidRDefault="004975DB" w:rsidP="004975DB">
      <w:pPr>
        <w:pStyle w:val="1"/>
        <w:rPr>
          <w:lang w:eastAsia="zh-CN"/>
        </w:rPr>
      </w:pPr>
      <w:r>
        <w:rPr>
          <w:lang w:eastAsia="zh-CN"/>
        </w:rPr>
        <w:t>4</w:t>
      </w:r>
      <w:r>
        <w:rPr>
          <w:lang w:eastAsia="zh-CN"/>
        </w:rPr>
        <w:tab/>
        <w:t>Detailed proposal</w:t>
      </w:r>
    </w:p>
    <w:p w:rsidR="004975DB" w:rsidRDefault="004975DB" w:rsidP="004975DB">
      <w:pPr>
        <w:rPr>
          <w:sz w:val="28"/>
          <w:lang w:eastAsia="zh-CN"/>
        </w:rPr>
      </w:pPr>
      <w:r w:rsidRPr="00D24F0A">
        <w:rPr>
          <w:sz w:val="28"/>
        </w:rPr>
        <w:t xml:space="preserve">****************** Start of </w:t>
      </w:r>
      <w:r w:rsidR="00323F56">
        <w:rPr>
          <w:rFonts w:hint="eastAsia"/>
          <w:sz w:val="28"/>
          <w:lang w:eastAsia="zh-CN"/>
        </w:rPr>
        <w:t>the</w:t>
      </w:r>
      <w:r w:rsidR="00DF177D">
        <w:rPr>
          <w:rFonts w:hint="eastAsia"/>
          <w:sz w:val="28"/>
          <w:lang w:eastAsia="zh-CN"/>
        </w:rPr>
        <w:t xml:space="preserve"> </w:t>
      </w:r>
      <w:r w:rsidR="00323F56">
        <w:rPr>
          <w:sz w:val="28"/>
        </w:rPr>
        <w:t>change</w:t>
      </w:r>
      <w:r w:rsidRPr="00D24F0A">
        <w:rPr>
          <w:sz w:val="28"/>
        </w:rPr>
        <w:t xml:space="preserve"> ******************</w:t>
      </w:r>
    </w:p>
    <w:p w:rsidR="00DF177D" w:rsidRPr="001A7C33" w:rsidRDefault="00DF177D" w:rsidP="00DF177D">
      <w:pPr>
        <w:pStyle w:val="2"/>
        <w:rPr>
          <w:lang w:eastAsia="zh-CN"/>
        </w:rPr>
      </w:pPr>
      <w:bookmarkStart w:id="0" w:name="_Toc476648062"/>
      <w:bookmarkStart w:id="1" w:name="_Toc3495518"/>
      <w:r w:rsidRPr="001A7C33">
        <w:t>4.7</w:t>
      </w:r>
      <w:r w:rsidRPr="001A7C33">
        <w:tab/>
        <w:t>Operator security acceptance decision</w:t>
      </w:r>
      <w:bookmarkEnd w:id="0"/>
      <w:r>
        <w:rPr>
          <w:rFonts w:hint="eastAsia"/>
          <w:lang w:eastAsia="zh-CN"/>
        </w:rPr>
        <w:t xml:space="preserve"> for 3GPP virtualized network products</w:t>
      </w:r>
      <w:bookmarkEnd w:id="1"/>
    </w:p>
    <w:p w:rsidR="00DF177D" w:rsidRDefault="00DF177D" w:rsidP="00DF177D">
      <w:pPr>
        <w:pStyle w:val="3"/>
        <w:rPr>
          <w:lang w:eastAsia="zh-CN"/>
        </w:rPr>
      </w:pPr>
      <w:bookmarkStart w:id="2" w:name="_Toc3495519"/>
      <w:r>
        <w:rPr>
          <w:rFonts w:hint="eastAsia"/>
          <w:lang w:eastAsia="zh-CN"/>
        </w:rPr>
        <w:t>4</w:t>
      </w:r>
      <w:r w:rsidRPr="001A7C33">
        <w:t>.</w:t>
      </w:r>
      <w:r>
        <w:rPr>
          <w:rFonts w:hint="eastAsia"/>
          <w:lang w:eastAsia="zh-CN"/>
        </w:rPr>
        <w:t>7</w:t>
      </w:r>
      <w:r w:rsidRPr="001A7C33">
        <w:t>.1</w:t>
      </w:r>
      <w:r w:rsidRPr="001A7C33">
        <w:tab/>
      </w:r>
      <w:r>
        <w:rPr>
          <w:rFonts w:hint="eastAsia"/>
          <w:lang w:eastAsia="zh-CN"/>
        </w:rPr>
        <w:t>Gap analysis</w:t>
      </w:r>
      <w:bookmarkEnd w:id="2"/>
    </w:p>
    <w:p w:rsidR="00DF177D" w:rsidRPr="00E33644" w:rsidDel="009808C1" w:rsidRDefault="00DF177D" w:rsidP="00DF177D">
      <w:pPr>
        <w:pStyle w:val="EditorsNote"/>
        <w:rPr>
          <w:del w:id="3" w:author="xiaojun" w:date="2019-04-22T17:30:00Z"/>
        </w:rPr>
      </w:pPr>
      <w:del w:id="4" w:author="xiaojun" w:date="2019-04-22T17:30:00Z">
        <w:r w:rsidDel="009808C1">
          <w:delText xml:space="preserve">Editor’s Note: </w:delText>
        </w:r>
        <w:r w:rsidDel="009808C1">
          <w:rPr>
            <w:rFonts w:hint="eastAsia"/>
          </w:rPr>
          <w:delText xml:space="preserve">This clause will identify the gap between </w:delText>
        </w:r>
        <w:r w:rsidDel="009808C1">
          <w:rPr>
            <w:rFonts w:hint="eastAsia"/>
            <w:lang w:eastAsia="zh-CN"/>
          </w:rPr>
          <w:delText>o</w:delText>
        </w:r>
        <w:r w:rsidRPr="001A7C33" w:rsidDel="009808C1">
          <w:delText>perator security acceptance decision</w:delText>
        </w:r>
        <w:r w:rsidDel="009808C1">
          <w:rPr>
            <w:rFonts w:hint="eastAsia"/>
            <w:lang w:eastAsia="zh-CN"/>
          </w:rPr>
          <w:delText xml:space="preserve"> </w:delText>
        </w:r>
        <w:r w:rsidDel="009808C1">
          <w:rPr>
            <w:rFonts w:hint="eastAsia"/>
          </w:rPr>
          <w:delText xml:space="preserve">for </w:delText>
        </w:r>
        <w:r w:rsidDel="009808C1">
          <w:rPr>
            <w:rFonts w:hint="eastAsia"/>
            <w:lang w:eastAsia="zh-CN"/>
          </w:rPr>
          <w:delText>physical network products and 3GPP virtualized network products</w:delText>
        </w:r>
        <w:r w:rsidDel="009808C1">
          <w:rPr>
            <w:rFonts w:hint="eastAsia"/>
          </w:rPr>
          <w:delText>.</w:delText>
        </w:r>
      </w:del>
    </w:p>
    <w:p w:rsidR="00DF177D" w:rsidRDefault="008814AC" w:rsidP="00DF177D">
      <w:pPr>
        <w:rPr>
          <w:lang w:eastAsia="zh-CN"/>
        </w:rPr>
      </w:pPr>
      <w:ins w:id="5" w:author="xiaojun" w:date="2019-07-29T15:40:00Z">
        <w:r>
          <w:rPr>
            <w:rFonts w:eastAsiaTheme="minorEastAsia" w:hint="eastAsia"/>
            <w:lang w:eastAsia="zh-CN"/>
          </w:rPr>
          <w:t xml:space="preserve">In </w:t>
        </w:r>
      </w:ins>
      <w:ins w:id="6" w:author="xiaojun" w:date="2019-08-19T14:17:00Z">
        <w:r w:rsidR="0085394C">
          <w:rPr>
            <w:rFonts w:eastAsiaTheme="minorEastAsia" w:hint="eastAsia"/>
            <w:lang w:eastAsia="zh-CN"/>
          </w:rPr>
          <w:t>clause</w:t>
        </w:r>
      </w:ins>
      <w:ins w:id="7" w:author="xiaojun" w:date="2019-07-29T15:40:00Z">
        <w:r>
          <w:rPr>
            <w:rFonts w:eastAsiaTheme="minorEastAsia" w:hint="eastAsia"/>
            <w:lang w:eastAsia="zh-CN"/>
          </w:rPr>
          <w:t xml:space="preserve"> 4.7 of TR 33.916, it was proposed that for the evaluation result of the network products, the operator de</w:t>
        </w:r>
      </w:ins>
      <w:ins w:id="8" w:author="xiaojun" w:date="2019-07-29T15:58:00Z">
        <w:r w:rsidR="00A864EE">
          <w:rPr>
            <w:rFonts w:eastAsiaTheme="minorEastAsia" w:hint="eastAsia"/>
            <w:lang w:eastAsia="zh-CN"/>
          </w:rPr>
          <w:t>cide</w:t>
        </w:r>
      </w:ins>
      <w:ins w:id="9" w:author="xiaojun" w:date="2019-07-29T15:40:00Z">
        <w:r>
          <w:rPr>
            <w:rFonts w:eastAsiaTheme="minorEastAsia" w:hint="eastAsia"/>
            <w:lang w:eastAsia="zh-CN"/>
          </w:rPr>
          <w:t>s the security acceptance through examin</w:t>
        </w:r>
      </w:ins>
      <w:ins w:id="10" w:author="xiaojun" w:date="2019-07-29T16:01:00Z">
        <w:r w:rsidR="000D7154">
          <w:rPr>
            <w:rFonts w:eastAsiaTheme="minorEastAsia" w:hint="eastAsia"/>
            <w:lang w:eastAsia="zh-CN"/>
          </w:rPr>
          <w:t>in</w:t>
        </w:r>
      </w:ins>
      <w:ins w:id="11" w:author="xiaojun" w:date="2019-07-29T15:40:00Z">
        <w:r>
          <w:rPr>
            <w:rFonts w:eastAsiaTheme="minorEastAsia" w:hint="eastAsia"/>
            <w:lang w:eastAsia="zh-CN"/>
          </w:rPr>
          <w:t xml:space="preserve">g the </w:t>
        </w:r>
        <w:r w:rsidR="00A864EE">
          <w:rPr>
            <w:rFonts w:eastAsiaTheme="minorEastAsia" w:hint="eastAsia"/>
            <w:lang w:eastAsia="zh-CN"/>
          </w:rPr>
          <w:t xml:space="preserve">network </w:t>
        </w:r>
        <w:r>
          <w:rPr>
            <w:rFonts w:eastAsiaTheme="minorEastAsia" w:hint="eastAsia"/>
            <w:lang w:eastAsia="zh-CN"/>
          </w:rPr>
          <w:t xml:space="preserve">product, the security compliance testing, the basic vulnerability testing analysis reports, </w:t>
        </w:r>
        <w:r w:rsidRPr="001A7C33">
          <w:rPr>
            <w:lang w:eastAsia="ja-JP"/>
          </w:rPr>
          <w:t xml:space="preserve">the self-declaration as well as the optional evidence of accreditation from the </w:t>
        </w:r>
        <w:r>
          <w:rPr>
            <w:lang w:eastAsia="ja-JP"/>
          </w:rPr>
          <w:t>SECAM Accreditation Body</w:t>
        </w:r>
        <w:r>
          <w:rPr>
            <w:rFonts w:eastAsiaTheme="minorEastAsia" w:hint="eastAsia"/>
            <w:lang w:eastAsia="zh-CN"/>
          </w:rPr>
          <w:t xml:space="preserve">. Based on the </w:t>
        </w:r>
        <w:r>
          <w:rPr>
            <w:rFonts w:eastAsiaTheme="minorEastAsia"/>
            <w:lang w:eastAsia="zh-CN"/>
          </w:rPr>
          <w:t>output</w:t>
        </w:r>
        <w:r>
          <w:rPr>
            <w:rFonts w:eastAsiaTheme="minorEastAsia" w:hint="eastAsia"/>
            <w:lang w:eastAsia="zh-CN"/>
          </w:rPr>
          <w:t xml:space="preserve"> of SECAM evaluation and the evaluation process in </w:t>
        </w:r>
      </w:ins>
      <w:ins w:id="12" w:author="xiaojun" w:date="2019-08-19T14:17:00Z">
        <w:r w:rsidR="0085394C">
          <w:rPr>
            <w:rFonts w:eastAsiaTheme="minorEastAsia" w:hint="eastAsia"/>
            <w:lang w:eastAsia="zh-CN"/>
          </w:rPr>
          <w:t>clause</w:t>
        </w:r>
      </w:ins>
      <w:ins w:id="13" w:author="xiaojun" w:date="2019-07-29T15:40:00Z">
        <w:r>
          <w:rPr>
            <w:rFonts w:eastAsiaTheme="minorEastAsia" w:hint="eastAsia"/>
            <w:lang w:eastAsia="zh-CN"/>
          </w:rPr>
          <w:t xml:space="preserve"> 4.4.2 and 4.5.2, the evaluation of the virtualized network products </w:t>
        </w:r>
      </w:ins>
      <w:ins w:id="14" w:author="xiaojun" w:date="2019-07-29T15:59:00Z">
        <w:r w:rsidR="00A864EE">
          <w:rPr>
            <w:rFonts w:eastAsiaTheme="minorEastAsia" w:hint="eastAsia"/>
            <w:lang w:eastAsia="zh-CN"/>
          </w:rPr>
          <w:t xml:space="preserve">also </w:t>
        </w:r>
      </w:ins>
      <w:ins w:id="15" w:author="xiaojun" w:date="2019-07-29T15:40:00Z">
        <w:r>
          <w:rPr>
            <w:rFonts w:eastAsiaTheme="minorEastAsia" w:hint="eastAsia"/>
            <w:lang w:eastAsia="zh-CN"/>
          </w:rPr>
          <w:t>has the cont</w:t>
        </w:r>
      </w:ins>
      <w:ins w:id="16" w:author="xiaojun" w:date="2019-07-29T16:00:00Z">
        <w:r w:rsidR="00A864EE">
          <w:rPr>
            <w:rFonts w:eastAsiaTheme="minorEastAsia" w:hint="eastAsia"/>
            <w:lang w:eastAsia="zh-CN"/>
          </w:rPr>
          <w:t>e</w:t>
        </w:r>
      </w:ins>
      <w:ins w:id="17" w:author="xiaojun" w:date="2019-07-29T15:40:00Z">
        <w:r>
          <w:rPr>
            <w:rFonts w:eastAsiaTheme="minorEastAsia" w:hint="eastAsia"/>
            <w:lang w:eastAsia="zh-CN"/>
          </w:rPr>
          <w:t>n</w:t>
        </w:r>
      </w:ins>
      <w:ins w:id="18" w:author="xiaojun" w:date="2019-07-29T16:00:00Z">
        <w:r w:rsidR="00A864EE">
          <w:rPr>
            <w:rFonts w:eastAsiaTheme="minorEastAsia" w:hint="eastAsia"/>
            <w:lang w:eastAsia="zh-CN"/>
          </w:rPr>
          <w:t>t</w:t>
        </w:r>
      </w:ins>
      <w:ins w:id="19" w:author="xiaojun" w:date="2019-07-29T15:40:00Z">
        <w:r>
          <w:rPr>
            <w:rFonts w:eastAsiaTheme="minorEastAsia" w:hint="eastAsia"/>
            <w:lang w:eastAsia="zh-CN"/>
          </w:rPr>
          <w:t>s which are exam</w:t>
        </w:r>
      </w:ins>
      <w:ins w:id="20" w:author="xiaojun" w:date="2019-07-29T16:01:00Z">
        <w:r w:rsidR="00A864EE">
          <w:rPr>
            <w:rFonts w:eastAsiaTheme="minorEastAsia" w:hint="eastAsia"/>
            <w:lang w:eastAsia="zh-CN"/>
          </w:rPr>
          <w:t>in</w:t>
        </w:r>
      </w:ins>
      <w:ins w:id="21" w:author="xiaojun" w:date="2019-07-29T15:40:00Z">
        <w:r>
          <w:rPr>
            <w:rFonts w:eastAsiaTheme="minorEastAsia" w:hint="eastAsia"/>
            <w:lang w:eastAsia="zh-CN"/>
          </w:rPr>
          <w:t xml:space="preserve">ed during operator security acceptance decision. </w:t>
        </w:r>
        <w:r>
          <w:rPr>
            <w:rFonts w:hint="eastAsia"/>
            <w:lang w:eastAsia="zh-CN"/>
          </w:rPr>
          <w:t xml:space="preserve">In addition, </w:t>
        </w:r>
      </w:ins>
      <w:ins w:id="22" w:author="xiaojun" w:date="2019-08-19T10:47:00Z">
        <w:r w:rsidR="00173969">
          <w:rPr>
            <w:rFonts w:hint="eastAsia"/>
            <w:lang w:eastAsia="zh-CN"/>
          </w:rPr>
          <w:t>o</w:t>
        </w:r>
      </w:ins>
      <w:ins w:id="23" w:author="xiaojun" w:date="2019-04-22T17:52:00Z">
        <w:r w:rsidR="007A3DA7">
          <w:rPr>
            <w:rFonts w:hint="eastAsia"/>
            <w:lang w:eastAsia="zh-CN"/>
          </w:rPr>
          <w:t xml:space="preserve">perator security acceptance </w:t>
        </w:r>
      </w:ins>
      <w:ins w:id="24" w:author="xiaojun" w:date="2019-04-22T17:53:00Z">
        <w:r w:rsidR="007A3DA7">
          <w:rPr>
            <w:lang w:eastAsia="zh-CN"/>
          </w:rPr>
          <w:t>decision</w:t>
        </w:r>
      </w:ins>
      <w:ins w:id="25" w:author="xiaojun" w:date="2019-04-22T17:52:00Z">
        <w:r w:rsidR="007A3DA7">
          <w:rPr>
            <w:rFonts w:hint="eastAsia"/>
            <w:lang w:eastAsia="zh-CN"/>
          </w:rPr>
          <w:t xml:space="preserve"> </w:t>
        </w:r>
      </w:ins>
      <w:ins w:id="26" w:author="xiaojun" w:date="2019-07-29T15:40:00Z">
        <w:r>
          <w:rPr>
            <w:rFonts w:hint="eastAsia"/>
            <w:lang w:eastAsia="zh-CN"/>
          </w:rPr>
          <w:t>in clause 4.</w:t>
        </w:r>
      </w:ins>
      <w:ins w:id="27" w:author="xiaojun" w:date="2019-07-29T15:41:00Z">
        <w:r>
          <w:rPr>
            <w:rFonts w:hint="eastAsia"/>
            <w:lang w:eastAsia="zh-CN"/>
          </w:rPr>
          <w:t>7</w:t>
        </w:r>
      </w:ins>
      <w:ins w:id="28" w:author="xiaojun" w:date="2019-07-29T15:40:00Z">
        <w:r>
          <w:rPr>
            <w:rFonts w:hint="eastAsia"/>
            <w:lang w:eastAsia="zh-CN"/>
          </w:rPr>
          <w:t xml:space="preserve"> </w:t>
        </w:r>
      </w:ins>
      <w:ins w:id="29" w:author="xiaojun" w:date="2019-07-29T15:41:00Z">
        <w:r>
          <w:rPr>
            <w:rFonts w:hint="eastAsia"/>
            <w:lang w:eastAsia="zh-CN"/>
          </w:rPr>
          <w:t>o</w:t>
        </w:r>
      </w:ins>
      <w:ins w:id="30" w:author="xiaojun" w:date="2019-07-29T15:40:00Z">
        <w:r>
          <w:rPr>
            <w:rFonts w:hint="eastAsia"/>
            <w:lang w:eastAsia="zh-CN"/>
          </w:rPr>
          <w:t xml:space="preserve">f </w:t>
        </w:r>
      </w:ins>
      <w:ins w:id="31" w:author="xiaojun" w:date="2019-08-19T14:17:00Z">
        <w:r w:rsidR="0085394C">
          <w:rPr>
            <w:rFonts w:hint="eastAsia"/>
            <w:lang w:eastAsia="zh-CN"/>
          </w:rPr>
          <w:t>TR</w:t>
        </w:r>
      </w:ins>
      <w:ins w:id="32" w:author="xiaojun" w:date="2019-07-29T15:40:00Z">
        <w:r>
          <w:rPr>
            <w:rFonts w:hint="eastAsia"/>
            <w:lang w:eastAsia="zh-CN"/>
          </w:rPr>
          <w:t xml:space="preserve"> 33.916</w:t>
        </w:r>
      </w:ins>
      <w:ins w:id="33" w:author="xiaojun" w:date="2019-04-22T17:53:00Z">
        <w:r w:rsidR="007A3DA7">
          <w:rPr>
            <w:rFonts w:hint="eastAsia"/>
            <w:lang w:eastAsia="zh-CN"/>
          </w:rPr>
          <w:t xml:space="preserve"> is general</w:t>
        </w:r>
      </w:ins>
      <w:ins w:id="34" w:author="xiaojun" w:date="2019-07-29T16:03:00Z">
        <w:r w:rsidR="000D7154">
          <w:rPr>
            <w:rFonts w:hint="eastAsia"/>
            <w:lang w:eastAsia="zh-CN"/>
          </w:rPr>
          <w:t xml:space="preserve"> process</w:t>
        </w:r>
      </w:ins>
      <w:ins w:id="35" w:author="xiaojun" w:date="2019-07-29T15:56:00Z">
        <w:r w:rsidR="00987112">
          <w:rPr>
            <w:rFonts w:hint="eastAsia"/>
            <w:lang w:eastAsia="zh-CN"/>
          </w:rPr>
          <w:t>. S</w:t>
        </w:r>
      </w:ins>
      <w:ins w:id="36" w:author="xiaojun" w:date="2019-07-29T15:42:00Z">
        <w:r>
          <w:rPr>
            <w:rFonts w:hint="eastAsia"/>
            <w:lang w:eastAsia="zh-CN"/>
          </w:rPr>
          <w:t>o</w:t>
        </w:r>
      </w:ins>
      <w:ins w:id="37" w:author="xiaojun" w:date="2019-07-29T15:56:00Z">
        <w:r w:rsidR="00987112">
          <w:rPr>
            <w:rFonts w:hint="eastAsia"/>
            <w:lang w:eastAsia="zh-CN"/>
          </w:rPr>
          <w:t>,</w:t>
        </w:r>
      </w:ins>
      <w:ins w:id="38" w:author="xiaojun" w:date="2019-07-29T15:42:00Z">
        <w:r>
          <w:rPr>
            <w:rFonts w:hint="eastAsia"/>
            <w:lang w:eastAsia="zh-CN"/>
          </w:rPr>
          <w:t xml:space="preserve"> it </w:t>
        </w:r>
      </w:ins>
      <w:ins w:id="39" w:author="xiaojun" w:date="2019-04-22T17:53:00Z">
        <w:r w:rsidR="007A3DA7">
          <w:rPr>
            <w:rFonts w:hint="eastAsia"/>
            <w:lang w:eastAsia="zh-CN"/>
          </w:rPr>
          <w:t xml:space="preserve">can be applied to </w:t>
        </w:r>
      </w:ins>
      <w:ins w:id="40" w:author="xiaojun" w:date="2019-04-22T17:55:00Z">
        <w:r w:rsidR="007A3DA7">
          <w:rPr>
            <w:rFonts w:hint="eastAsia"/>
            <w:lang w:eastAsia="zh-CN"/>
          </w:rPr>
          <w:t>3</w:t>
        </w:r>
      </w:ins>
      <w:ins w:id="41" w:author="xiaojun" w:date="2019-04-22T17:56:00Z">
        <w:r w:rsidR="007A3DA7">
          <w:rPr>
            <w:rFonts w:hint="eastAsia"/>
            <w:lang w:eastAsia="zh-CN"/>
          </w:rPr>
          <w:t>GPP virtualized network products.</w:t>
        </w:r>
      </w:ins>
    </w:p>
    <w:p w:rsidR="00DF177D" w:rsidRDefault="00DF177D" w:rsidP="00DF177D">
      <w:pPr>
        <w:pStyle w:val="3"/>
        <w:rPr>
          <w:lang w:eastAsia="zh-CN"/>
        </w:rPr>
      </w:pPr>
      <w:bookmarkStart w:id="42" w:name="_Toc3495520"/>
      <w:r>
        <w:rPr>
          <w:rFonts w:hint="eastAsia"/>
          <w:lang w:eastAsia="zh-CN"/>
        </w:rPr>
        <w:t>4</w:t>
      </w:r>
      <w:r w:rsidRPr="001A7C33">
        <w:t>.</w:t>
      </w:r>
      <w:r>
        <w:rPr>
          <w:rFonts w:hint="eastAsia"/>
          <w:lang w:eastAsia="zh-CN"/>
        </w:rPr>
        <w:t>7</w:t>
      </w:r>
      <w:r>
        <w:t>.</w:t>
      </w:r>
      <w:r>
        <w:rPr>
          <w:rFonts w:hint="eastAsia"/>
          <w:lang w:eastAsia="zh-CN"/>
        </w:rPr>
        <w:t>2</w:t>
      </w:r>
      <w:r w:rsidRPr="001A7C33">
        <w:tab/>
        <w:t>Operator security acceptance decision</w:t>
      </w:r>
      <w:bookmarkEnd w:id="42"/>
    </w:p>
    <w:p w:rsidR="00DF177D" w:rsidRPr="00E33644" w:rsidDel="007A3DA7" w:rsidRDefault="00DF177D" w:rsidP="00DF177D">
      <w:pPr>
        <w:pStyle w:val="EditorsNote"/>
        <w:rPr>
          <w:del w:id="43" w:author="xiaojun" w:date="2019-04-22T17:56:00Z"/>
          <w:lang w:eastAsia="zh-CN"/>
        </w:rPr>
      </w:pPr>
      <w:del w:id="44" w:author="xiaojun" w:date="2019-04-22T17:56:00Z">
        <w:r w:rsidDel="007A3DA7">
          <w:delText xml:space="preserve">Editor’s Note: </w:delText>
        </w:r>
        <w:r w:rsidDel="007A3DA7">
          <w:rPr>
            <w:rFonts w:hint="eastAsia"/>
          </w:rPr>
          <w:delText xml:space="preserve">This clause will summarize </w:delText>
        </w:r>
        <w:r w:rsidDel="007A3DA7">
          <w:rPr>
            <w:rFonts w:hint="eastAsia"/>
            <w:lang w:eastAsia="zh-CN"/>
          </w:rPr>
          <w:delText>o</w:delText>
        </w:r>
        <w:r w:rsidRPr="001A7C33" w:rsidDel="007A3DA7">
          <w:delText>perator security acceptance decision</w:delText>
        </w:r>
        <w:r w:rsidDel="007A3DA7">
          <w:rPr>
            <w:rFonts w:hint="eastAsia"/>
            <w:lang w:eastAsia="zh-CN"/>
          </w:rPr>
          <w:delText xml:space="preserve"> </w:delText>
        </w:r>
        <w:r w:rsidDel="007A3DA7">
          <w:rPr>
            <w:rFonts w:hint="eastAsia"/>
          </w:rPr>
          <w:delText xml:space="preserve">for </w:delText>
        </w:r>
        <w:r w:rsidDel="007A3DA7">
          <w:rPr>
            <w:rFonts w:hint="eastAsia"/>
            <w:lang w:eastAsia="zh-CN"/>
          </w:rPr>
          <w:delText>physical network products and 3GPP virtualized network products.</w:delText>
        </w:r>
      </w:del>
    </w:p>
    <w:p w:rsidR="00DF177D" w:rsidRPr="00E33644" w:rsidRDefault="007A3DA7" w:rsidP="007A3DA7">
      <w:pPr>
        <w:rPr>
          <w:lang w:eastAsia="zh-CN"/>
        </w:rPr>
      </w:pPr>
      <w:ins w:id="45" w:author="xiaojun" w:date="2019-04-22T17:58:00Z">
        <w:r>
          <w:rPr>
            <w:rFonts w:hint="eastAsia"/>
            <w:lang w:eastAsia="zh-CN"/>
          </w:rPr>
          <w:t xml:space="preserve">Operator security acceptance </w:t>
        </w:r>
        <w:r>
          <w:rPr>
            <w:lang w:eastAsia="zh-CN"/>
          </w:rPr>
          <w:t>decision</w:t>
        </w:r>
        <w:r>
          <w:rPr>
            <w:rFonts w:hint="eastAsia"/>
            <w:lang w:eastAsia="zh-CN"/>
          </w:rPr>
          <w:t xml:space="preserve"> for 3GPP virtualized network products is the same as </w:t>
        </w:r>
      </w:ins>
      <w:ins w:id="46" w:author="xiaojun" w:date="2019-04-29T16:32:00Z">
        <w:r w:rsidR="009558A5">
          <w:rPr>
            <w:rFonts w:hint="eastAsia"/>
            <w:lang w:eastAsia="zh-CN"/>
          </w:rPr>
          <w:t>those</w:t>
        </w:r>
      </w:ins>
      <w:ins w:id="47" w:author="xiaojun" w:date="2019-04-22T17:58:00Z">
        <w:r>
          <w:rPr>
            <w:rFonts w:hint="eastAsia"/>
            <w:lang w:eastAsia="zh-CN"/>
          </w:rPr>
          <w:t xml:space="preserve"> for 3GPP physical network products</w:t>
        </w:r>
      </w:ins>
      <w:ins w:id="48" w:author="xiaojun" w:date="2019-07-29T15:42:00Z">
        <w:r w:rsidR="008814AC">
          <w:rPr>
            <w:rFonts w:hint="eastAsia"/>
            <w:lang w:eastAsia="zh-CN"/>
          </w:rPr>
          <w:t xml:space="preserve">, i.e. </w:t>
        </w:r>
      </w:ins>
      <w:ins w:id="49" w:author="xiaojun" w:date="2019-07-29T15:51:00Z">
        <w:r w:rsidR="00987112">
          <w:rPr>
            <w:rFonts w:hint="eastAsia"/>
            <w:lang w:eastAsia="zh-CN"/>
          </w:rPr>
          <w:t xml:space="preserve">operator </w:t>
        </w:r>
        <w:r w:rsidR="00987112">
          <w:rPr>
            <w:lang w:eastAsia="zh-CN"/>
          </w:rPr>
          <w:t>exam</w:t>
        </w:r>
      </w:ins>
      <w:ins w:id="50" w:author="xiaojun" w:date="2019-07-29T16:03:00Z">
        <w:r w:rsidR="000D7154">
          <w:rPr>
            <w:rFonts w:hint="eastAsia"/>
            <w:lang w:eastAsia="zh-CN"/>
          </w:rPr>
          <w:t>ine</w:t>
        </w:r>
      </w:ins>
      <w:ins w:id="51" w:author="xiaojun" w:date="2019-07-29T15:51:00Z">
        <w:r w:rsidR="00987112">
          <w:rPr>
            <w:lang w:eastAsia="zh-CN"/>
          </w:rPr>
          <w:t>s</w:t>
        </w:r>
        <w:r w:rsidR="00987112">
          <w:rPr>
            <w:rFonts w:hint="eastAsia"/>
            <w:lang w:eastAsia="zh-CN"/>
          </w:rPr>
          <w:t xml:space="preserve"> the </w:t>
        </w:r>
      </w:ins>
      <w:ins w:id="52" w:author="xiaojun" w:date="2019-07-29T15:52:00Z">
        <w:r w:rsidR="00987112">
          <w:rPr>
            <w:rFonts w:hint="eastAsia"/>
            <w:lang w:eastAsia="zh-CN"/>
          </w:rPr>
          <w:t>ultimate outputs of the evaluation,</w:t>
        </w:r>
      </w:ins>
      <w:ins w:id="53" w:author="xiaojun" w:date="2019-07-29T15:53:00Z">
        <w:r w:rsidR="00987112">
          <w:rPr>
            <w:rFonts w:hint="eastAsia"/>
            <w:lang w:eastAsia="zh-CN"/>
          </w:rPr>
          <w:t xml:space="preserve"> </w:t>
        </w:r>
        <w:r w:rsidR="00987112" w:rsidRPr="001A7C33">
          <w:rPr>
            <w:lang w:eastAsia="ja-JP"/>
          </w:rPr>
          <w:t>the self-declaration</w:t>
        </w:r>
        <w:r w:rsidR="00987112">
          <w:rPr>
            <w:rFonts w:hint="eastAsia"/>
            <w:lang w:eastAsia="zh-CN"/>
          </w:rPr>
          <w:t xml:space="preserve"> </w:t>
        </w:r>
        <w:r w:rsidR="00987112" w:rsidRPr="001A7C33">
          <w:rPr>
            <w:lang w:eastAsia="ja-JP"/>
          </w:rPr>
          <w:t>and decides if the results are sufficient according to its internal policies</w:t>
        </w:r>
      </w:ins>
      <w:ins w:id="54" w:author="xiaojun" w:date="2019-07-29T16:03:00Z">
        <w:r w:rsidR="00E81E74">
          <w:rPr>
            <w:rFonts w:hint="eastAsia"/>
            <w:lang w:eastAsia="zh-CN"/>
          </w:rPr>
          <w:t xml:space="preserve"> etc</w:t>
        </w:r>
      </w:ins>
      <w:ins w:id="55" w:author="xiaojun" w:date="2019-07-29T15:53:00Z">
        <w:r w:rsidR="00987112" w:rsidRPr="001A7C33">
          <w:rPr>
            <w:lang w:eastAsia="ja-JP"/>
          </w:rPr>
          <w:t>.</w:t>
        </w:r>
      </w:ins>
      <w:ins w:id="56" w:author="xiaojun" w:date="2019-07-29T15:52:00Z">
        <w:r w:rsidR="00987112">
          <w:rPr>
            <w:rFonts w:hint="eastAsia"/>
            <w:lang w:eastAsia="zh-CN"/>
          </w:rPr>
          <w:t xml:space="preserve"> </w:t>
        </w:r>
      </w:ins>
    </w:p>
    <w:p w:rsidR="00323F56" w:rsidRPr="000D7154" w:rsidRDefault="00323F56">
      <w:pPr>
        <w:rPr>
          <w:i/>
          <w:lang w:eastAsia="zh-CN"/>
        </w:rPr>
      </w:pPr>
    </w:p>
    <w:p w:rsidR="00323F56" w:rsidRDefault="00323F56" w:rsidP="00323F56">
      <w:pPr>
        <w:rPr>
          <w:i/>
          <w:lang w:eastAsia="zh-CN"/>
        </w:rPr>
      </w:pPr>
      <w:r w:rsidRPr="00D24F0A">
        <w:rPr>
          <w:sz w:val="28"/>
        </w:rPr>
        <w:t xml:space="preserve">****************** </w:t>
      </w:r>
      <w:r>
        <w:rPr>
          <w:sz w:val="28"/>
        </w:rPr>
        <w:t>End</w:t>
      </w:r>
      <w:r w:rsidRPr="00D24F0A">
        <w:rPr>
          <w:sz w:val="28"/>
        </w:rPr>
        <w:t xml:space="preserve"> of </w:t>
      </w:r>
      <w:r w:rsidR="005D4276">
        <w:rPr>
          <w:rFonts w:hint="eastAsia"/>
          <w:sz w:val="28"/>
          <w:lang w:eastAsia="zh-CN"/>
        </w:rPr>
        <w:t>the</w:t>
      </w:r>
      <w:r w:rsidR="00DF177D">
        <w:rPr>
          <w:rFonts w:hint="eastAsia"/>
          <w:sz w:val="28"/>
          <w:lang w:eastAsia="zh-CN"/>
        </w:rPr>
        <w:t xml:space="preserve"> </w:t>
      </w:r>
      <w:r>
        <w:rPr>
          <w:sz w:val="28"/>
        </w:rPr>
        <w:t>change</w:t>
      </w:r>
      <w:r w:rsidRPr="00D24F0A">
        <w:rPr>
          <w:sz w:val="28"/>
        </w:rPr>
        <w:t xml:space="preserve"> ******************</w:t>
      </w:r>
    </w:p>
    <w:p w:rsidR="00323F56" w:rsidRPr="00A979A3" w:rsidRDefault="00323F56">
      <w:pPr>
        <w:rPr>
          <w:i/>
          <w:lang w:eastAsia="zh-CN"/>
        </w:rPr>
      </w:pPr>
    </w:p>
    <w:sectPr w:rsidR="00323F56" w:rsidRPr="00A979A3" w:rsidSect="00C57DA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11FF" w:rsidRDefault="00C111FF">
      <w:r>
        <w:separator/>
      </w:r>
    </w:p>
  </w:endnote>
  <w:endnote w:type="continuationSeparator" w:id="0">
    <w:p w:rsidR="00C111FF" w:rsidRDefault="00C111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11FF" w:rsidRDefault="00C111FF">
      <w:r>
        <w:separator/>
      </w:r>
    </w:p>
  </w:footnote>
  <w:footnote w:type="continuationSeparator" w:id="0">
    <w:p w:rsidR="00C111FF" w:rsidRDefault="00C111F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AA62E02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9"/>
  </w:num>
  <w:num w:numId="7">
    <w:abstractNumId w:val="10"/>
  </w:num>
  <w:num w:numId="8">
    <w:abstractNumId w:val="18"/>
  </w:num>
  <w:num w:numId="9">
    <w:abstractNumId w:val="16"/>
  </w:num>
  <w:num w:numId="10">
    <w:abstractNumId w:val="17"/>
  </w:num>
  <w:num w:numId="11">
    <w:abstractNumId w:val="12"/>
  </w:num>
  <w:num w:numId="12">
    <w:abstractNumId w:val="15"/>
  </w:num>
  <w:num w:numId="13">
    <w:abstractNumId w:val="7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6"/>
  </w:num>
  <w:num w:numId="19">
    <w:abstractNumId w:val="1"/>
  </w:num>
  <w:num w:numId="2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齐旻鹏">
    <w15:presenceInfo w15:providerId="None" w15:userId="齐旻鹏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6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E30155"/>
    <w:rsid w:val="00004F81"/>
    <w:rsid w:val="0000797C"/>
    <w:rsid w:val="00012515"/>
    <w:rsid w:val="00023B93"/>
    <w:rsid w:val="000250E8"/>
    <w:rsid w:val="00026DB0"/>
    <w:rsid w:val="00036D3E"/>
    <w:rsid w:val="00036EF4"/>
    <w:rsid w:val="000456C2"/>
    <w:rsid w:val="0004722A"/>
    <w:rsid w:val="0004760E"/>
    <w:rsid w:val="00055FC1"/>
    <w:rsid w:val="00057D0B"/>
    <w:rsid w:val="00061EFF"/>
    <w:rsid w:val="000656AF"/>
    <w:rsid w:val="00070573"/>
    <w:rsid w:val="000737EF"/>
    <w:rsid w:val="000819D8"/>
    <w:rsid w:val="0009140D"/>
    <w:rsid w:val="00094A79"/>
    <w:rsid w:val="00097D49"/>
    <w:rsid w:val="000A0F3C"/>
    <w:rsid w:val="000B1998"/>
    <w:rsid w:val="000B756E"/>
    <w:rsid w:val="000B7FBA"/>
    <w:rsid w:val="000C3D07"/>
    <w:rsid w:val="000C4ED3"/>
    <w:rsid w:val="000C6642"/>
    <w:rsid w:val="000D0CD4"/>
    <w:rsid w:val="000D7154"/>
    <w:rsid w:val="000F2939"/>
    <w:rsid w:val="0011120A"/>
    <w:rsid w:val="00111772"/>
    <w:rsid w:val="00111FC8"/>
    <w:rsid w:val="00113D13"/>
    <w:rsid w:val="00120F45"/>
    <w:rsid w:val="00126DB4"/>
    <w:rsid w:val="001355E8"/>
    <w:rsid w:val="00136B0F"/>
    <w:rsid w:val="001404BA"/>
    <w:rsid w:val="001618C3"/>
    <w:rsid w:val="00163051"/>
    <w:rsid w:val="00165832"/>
    <w:rsid w:val="00165D9F"/>
    <w:rsid w:val="001667C3"/>
    <w:rsid w:val="00173969"/>
    <w:rsid w:val="001A0E6F"/>
    <w:rsid w:val="001B4086"/>
    <w:rsid w:val="001B49D0"/>
    <w:rsid w:val="001C0609"/>
    <w:rsid w:val="001C0D06"/>
    <w:rsid w:val="001C3EC8"/>
    <w:rsid w:val="001D2BD4"/>
    <w:rsid w:val="001D41BC"/>
    <w:rsid w:val="001E0ABD"/>
    <w:rsid w:val="001E0C68"/>
    <w:rsid w:val="001E7BC2"/>
    <w:rsid w:val="001E7CCA"/>
    <w:rsid w:val="001F710F"/>
    <w:rsid w:val="0020395B"/>
    <w:rsid w:val="002055CC"/>
    <w:rsid w:val="00212CA8"/>
    <w:rsid w:val="00220DBC"/>
    <w:rsid w:val="00220E7E"/>
    <w:rsid w:val="00225CA8"/>
    <w:rsid w:val="0022610F"/>
    <w:rsid w:val="0024351D"/>
    <w:rsid w:val="00244C9A"/>
    <w:rsid w:val="002458CC"/>
    <w:rsid w:val="0025751C"/>
    <w:rsid w:val="00270F3E"/>
    <w:rsid w:val="00276A5B"/>
    <w:rsid w:val="00281BC2"/>
    <w:rsid w:val="00282ABB"/>
    <w:rsid w:val="00286F88"/>
    <w:rsid w:val="002A11E3"/>
    <w:rsid w:val="002A1A3F"/>
    <w:rsid w:val="002C2B6C"/>
    <w:rsid w:val="002C7AF5"/>
    <w:rsid w:val="002D19D0"/>
    <w:rsid w:val="002D46CC"/>
    <w:rsid w:val="002E3A82"/>
    <w:rsid w:val="002F3987"/>
    <w:rsid w:val="002F3DC4"/>
    <w:rsid w:val="002F5647"/>
    <w:rsid w:val="002F5812"/>
    <w:rsid w:val="00304CEE"/>
    <w:rsid w:val="00315AE5"/>
    <w:rsid w:val="00316420"/>
    <w:rsid w:val="00316762"/>
    <w:rsid w:val="00322316"/>
    <w:rsid w:val="00323F56"/>
    <w:rsid w:val="00327FD1"/>
    <w:rsid w:val="00330909"/>
    <w:rsid w:val="00330A28"/>
    <w:rsid w:val="00330D14"/>
    <w:rsid w:val="00332ECB"/>
    <w:rsid w:val="003340FF"/>
    <w:rsid w:val="00335E06"/>
    <w:rsid w:val="00352F73"/>
    <w:rsid w:val="00371032"/>
    <w:rsid w:val="003721FD"/>
    <w:rsid w:val="00386E77"/>
    <w:rsid w:val="00390B65"/>
    <w:rsid w:val="00395641"/>
    <w:rsid w:val="003C1ADC"/>
    <w:rsid w:val="003C2E73"/>
    <w:rsid w:val="003C5A97"/>
    <w:rsid w:val="003D54F5"/>
    <w:rsid w:val="003E6E17"/>
    <w:rsid w:val="003E7E3B"/>
    <w:rsid w:val="003F4034"/>
    <w:rsid w:val="003F52B2"/>
    <w:rsid w:val="004005EF"/>
    <w:rsid w:val="0040752A"/>
    <w:rsid w:val="0041152C"/>
    <w:rsid w:val="004124F6"/>
    <w:rsid w:val="004200E3"/>
    <w:rsid w:val="00420121"/>
    <w:rsid w:val="00420338"/>
    <w:rsid w:val="004252E9"/>
    <w:rsid w:val="00431963"/>
    <w:rsid w:val="00433984"/>
    <w:rsid w:val="004722CE"/>
    <w:rsid w:val="00473527"/>
    <w:rsid w:val="00476EF3"/>
    <w:rsid w:val="0047721E"/>
    <w:rsid w:val="00477719"/>
    <w:rsid w:val="00493F5E"/>
    <w:rsid w:val="004975DB"/>
    <w:rsid w:val="004B4A36"/>
    <w:rsid w:val="004B5BCF"/>
    <w:rsid w:val="004B7217"/>
    <w:rsid w:val="004C6EF2"/>
    <w:rsid w:val="004C7148"/>
    <w:rsid w:val="004D55C2"/>
    <w:rsid w:val="004E7680"/>
    <w:rsid w:val="004F2420"/>
    <w:rsid w:val="004F539C"/>
    <w:rsid w:val="00500BEF"/>
    <w:rsid w:val="0051045D"/>
    <w:rsid w:val="005113B6"/>
    <w:rsid w:val="0052694D"/>
    <w:rsid w:val="00555101"/>
    <w:rsid w:val="005555E4"/>
    <w:rsid w:val="0055737D"/>
    <w:rsid w:val="005715AF"/>
    <w:rsid w:val="005717F8"/>
    <w:rsid w:val="005729C4"/>
    <w:rsid w:val="00575FCB"/>
    <w:rsid w:val="0059227B"/>
    <w:rsid w:val="0059265C"/>
    <w:rsid w:val="005A6F46"/>
    <w:rsid w:val="005B795D"/>
    <w:rsid w:val="005C09BD"/>
    <w:rsid w:val="005C41EC"/>
    <w:rsid w:val="005D0980"/>
    <w:rsid w:val="005D0B4C"/>
    <w:rsid w:val="005D4276"/>
    <w:rsid w:val="005E376C"/>
    <w:rsid w:val="005E44FB"/>
    <w:rsid w:val="005F4008"/>
    <w:rsid w:val="006023A6"/>
    <w:rsid w:val="00607EDD"/>
    <w:rsid w:val="0061715C"/>
    <w:rsid w:val="006203B2"/>
    <w:rsid w:val="006221CB"/>
    <w:rsid w:val="00623472"/>
    <w:rsid w:val="00626FBF"/>
    <w:rsid w:val="00652248"/>
    <w:rsid w:val="00657967"/>
    <w:rsid w:val="00657B80"/>
    <w:rsid w:val="00663C47"/>
    <w:rsid w:val="006644D5"/>
    <w:rsid w:val="006A5C74"/>
    <w:rsid w:val="006A70AC"/>
    <w:rsid w:val="006B7F40"/>
    <w:rsid w:val="006C05D7"/>
    <w:rsid w:val="006C62F9"/>
    <w:rsid w:val="006C65FE"/>
    <w:rsid w:val="006D340A"/>
    <w:rsid w:val="006E665F"/>
    <w:rsid w:val="006F12AF"/>
    <w:rsid w:val="006F3758"/>
    <w:rsid w:val="0070405F"/>
    <w:rsid w:val="00710480"/>
    <w:rsid w:val="00712A15"/>
    <w:rsid w:val="0071668A"/>
    <w:rsid w:val="00720650"/>
    <w:rsid w:val="00730B2B"/>
    <w:rsid w:val="0073267F"/>
    <w:rsid w:val="00734D4B"/>
    <w:rsid w:val="00735E99"/>
    <w:rsid w:val="007418B3"/>
    <w:rsid w:val="00745165"/>
    <w:rsid w:val="00745789"/>
    <w:rsid w:val="007461CE"/>
    <w:rsid w:val="0076317E"/>
    <w:rsid w:val="007633A3"/>
    <w:rsid w:val="00770239"/>
    <w:rsid w:val="007751A6"/>
    <w:rsid w:val="0077649B"/>
    <w:rsid w:val="0077689A"/>
    <w:rsid w:val="00782E95"/>
    <w:rsid w:val="007835AC"/>
    <w:rsid w:val="007855CE"/>
    <w:rsid w:val="00792E33"/>
    <w:rsid w:val="007A3DA7"/>
    <w:rsid w:val="007B64D0"/>
    <w:rsid w:val="007C27B0"/>
    <w:rsid w:val="007D27D6"/>
    <w:rsid w:val="007E3898"/>
    <w:rsid w:val="007E40D2"/>
    <w:rsid w:val="007F300B"/>
    <w:rsid w:val="007F3195"/>
    <w:rsid w:val="007F40E5"/>
    <w:rsid w:val="008117A3"/>
    <w:rsid w:val="00815DE0"/>
    <w:rsid w:val="00821CF5"/>
    <w:rsid w:val="00830B6E"/>
    <w:rsid w:val="00850C5B"/>
    <w:rsid w:val="00851F54"/>
    <w:rsid w:val="0085394C"/>
    <w:rsid w:val="00853FFD"/>
    <w:rsid w:val="00874F1C"/>
    <w:rsid w:val="008814AC"/>
    <w:rsid w:val="008841BE"/>
    <w:rsid w:val="00885BF2"/>
    <w:rsid w:val="00890C6C"/>
    <w:rsid w:val="008A2D1F"/>
    <w:rsid w:val="008A4C65"/>
    <w:rsid w:val="008D562B"/>
    <w:rsid w:val="008D60D9"/>
    <w:rsid w:val="008E2D06"/>
    <w:rsid w:val="00901668"/>
    <w:rsid w:val="009025DE"/>
    <w:rsid w:val="0090384F"/>
    <w:rsid w:val="00904396"/>
    <w:rsid w:val="009147ED"/>
    <w:rsid w:val="00922B87"/>
    <w:rsid w:val="009252F1"/>
    <w:rsid w:val="00926ABD"/>
    <w:rsid w:val="009314B3"/>
    <w:rsid w:val="0095041C"/>
    <w:rsid w:val="009558A5"/>
    <w:rsid w:val="00961F30"/>
    <w:rsid w:val="00966D47"/>
    <w:rsid w:val="0097009C"/>
    <w:rsid w:val="009730CB"/>
    <w:rsid w:val="00974196"/>
    <w:rsid w:val="00974C1B"/>
    <w:rsid w:val="009808C1"/>
    <w:rsid w:val="00987112"/>
    <w:rsid w:val="00996D4C"/>
    <w:rsid w:val="009A1778"/>
    <w:rsid w:val="009A687D"/>
    <w:rsid w:val="009B1C73"/>
    <w:rsid w:val="009B4891"/>
    <w:rsid w:val="009C040B"/>
    <w:rsid w:val="009C0DED"/>
    <w:rsid w:val="009C1B67"/>
    <w:rsid w:val="009C6ABF"/>
    <w:rsid w:val="009C7292"/>
    <w:rsid w:val="009D7EF9"/>
    <w:rsid w:val="009E1466"/>
    <w:rsid w:val="009E230D"/>
    <w:rsid w:val="009F7501"/>
    <w:rsid w:val="00A05FD8"/>
    <w:rsid w:val="00A12C8E"/>
    <w:rsid w:val="00A13103"/>
    <w:rsid w:val="00A21D02"/>
    <w:rsid w:val="00A220BE"/>
    <w:rsid w:val="00A26698"/>
    <w:rsid w:val="00A37031"/>
    <w:rsid w:val="00A373EE"/>
    <w:rsid w:val="00A37D7F"/>
    <w:rsid w:val="00A56D28"/>
    <w:rsid w:val="00A7108F"/>
    <w:rsid w:val="00A72A0B"/>
    <w:rsid w:val="00A80E06"/>
    <w:rsid w:val="00A831DE"/>
    <w:rsid w:val="00A8495A"/>
    <w:rsid w:val="00A84A94"/>
    <w:rsid w:val="00A850D8"/>
    <w:rsid w:val="00A864EE"/>
    <w:rsid w:val="00A95D84"/>
    <w:rsid w:val="00A979A3"/>
    <w:rsid w:val="00AD33EF"/>
    <w:rsid w:val="00AE2EA1"/>
    <w:rsid w:val="00AE4E46"/>
    <w:rsid w:val="00AE4FBB"/>
    <w:rsid w:val="00AE6E6E"/>
    <w:rsid w:val="00AE78CD"/>
    <w:rsid w:val="00AF1E23"/>
    <w:rsid w:val="00AF2031"/>
    <w:rsid w:val="00AF3455"/>
    <w:rsid w:val="00AF43BE"/>
    <w:rsid w:val="00AF5F7F"/>
    <w:rsid w:val="00B01AFF"/>
    <w:rsid w:val="00B028E1"/>
    <w:rsid w:val="00B02A85"/>
    <w:rsid w:val="00B27E39"/>
    <w:rsid w:val="00B35273"/>
    <w:rsid w:val="00B41F39"/>
    <w:rsid w:val="00B50731"/>
    <w:rsid w:val="00B5151D"/>
    <w:rsid w:val="00B52D5F"/>
    <w:rsid w:val="00B54657"/>
    <w:rsid w:val="00B62B9B"/>
    <w:rsid w:val="00B8407F"/>
    <w:rsid w:val="00B87641"/>
    <w:rsid w:val="00B90C4D"/>
    <w:rsid w:val="00B92600"/>
    <w:rsid w:val="00BB71EA"/>
    <w:rsid w:val="00BC5C7E"/>
    <w:rsid w:val="00BC680E"/>
    <w:rsid w:val="00BD3812"/>
    <w:rsid w:val="00BD420E"/>
    <w:rsid w:val="00BE1A8D"/>
    <w:rsid w:val="00BE408B"/>
    <w:rsid w:val="00BE4E26"/>
    <w:rsid w:val="00BF0E72"/>
    <w:rsid w:val="00C022E3"/>
    <w:rsid w:val="00C0254B"/>
    <w:rsid w:val="00C03C16"/>
    <w:rsid w:val="00C0497C"/>
    <w:rsid w:val="00C04F88"/>
    <w:rsid w:val="00C0740D"/>
    <w:rsid w:val="00C1093F"/>
    <w:rsid w:val="00C111FF"/>
    <w:rsid w:val="00C206EB"/>
    <w:rsid w:val="00C3751A"/>
    <w:rsid w:val="00C43F92"/>
    <w:rsid w:val="00C4712D"/>
    <w:rsid w:val="00C57DA3"/>
    <w:rsid w:val="00C64EAC"/>
    <w:rsid w:val="00C72CC2"/>
    <w:rsid w:val="00C83422"/>
    <w:rsid w:val="00C94F55"/>
    <w:rsid w:val="00CA7711"/>
    <w:rsid w:val="00CA7D62"/>
    <w:rsid w:val="00CC050A"/>
    <w:rsid w:val="00CC1933"/>
    <w:rsid w:val="00CC6A5A"/>
    <w:rsid w:val="00CE1431"/>
    <w:rsid w:val="00CE4954"/>
    <w:rsid w:val="00CE5811"/>
    <w:rsid w:val="00CF2394"/>
    <w:rsid w:val="00CF3CB9"/>
    <w:rsid w:val="00CF6158"/>
    <w:rsid w:val="00CF656A"/>
    <w:rsid w:val="00D06E2D"/>
    <w:rsid w:val="00D0793E"/>
    <w:rsid w:val="00D11216"/>
    <w:rsid w:val="00D21A6C"/>
    <w:rsid w:val="00D257E6"/>
    <w:rsid w:val="00D25854"/>
    <w:rsid w:val="00D46CAA"/>
    <w:rsid w:val="00D605AE"/>
    <w:rsid w:val="00D62265"/>
    <w:rsid w:val="00D75476"/>
    <w:rsid w:val="00D84EA9"/>
    <w:rsid w:val="00D8512E"/>
    <w:rsid w:val="00D85C79"/>
    <w:rsid w:val="00D94109"/>
    <w:rsid w:val="00D96E1C"/>
    <w:rsid w:val="00DA1E58"/>
    <w:rsid w:val="00DC6072"/>
    <w:rsid w:val="00DD1642"/>
    <w:rsid w:val="00DD251D"/>
    <w:rsid w:val="00DD6DD2"/>
    <w:rsid w:val="00DE4EF2"/>
    <w:rsid w:val="00DF177D"/>
    <w:rsid w:val="00DF2C0E"/>
    <w:rsid w:val="00E04EA7"/>
    <w:rsid w:val="00E06FFB"/>
    <w:rsid w:val="00E10391"/>
    <w:rsid w:val="00E10661"/>
    <w:rsid w:val="00E152C6"/>
    <w:rsid w:val="00E15B43"/>
    <w:rsid w:val="00E208F4"/>
    <w:rsid w:val="00E30155"/>
    <w:rsid w:val="00E47826"/>
    <w:rsid w:val="00E81E74"/>
    <w:rsid w:val="00E835E8"/>
    <w:rsid w:val="00E83E82"/>
    <w:rsid w:val="00E867F3"/>
    <w:rsid w:val="00EA44C5"/>
    <w:rsid w:val="00EB1B5D"/>
    <w:rsid w:val="00EB3C25"/>
    <w:rsid w:val="00EB5A1C"/>
    <w:rsid w:val="00EC422A"/>
    <w:rsid w:val="00EC4638"/>
    <w:rsid w:val="00EC56B7"/>
    <w:rsid w:val="00EC7D26"/>
    <w:rsid w:val="00ED1D4E"/>
    <w:rsid w:val="00ED4954"/>
    <w:rsid w:val="00EE0943"/>
    <w:rsid w:val="00EE19C6"/>
    <w:rsid w:val="00EE4771"/>
    <w:rsid w:val="00EF08A4"/>
    <w:rsid w:val="00EF10FB"/>
    <w:rsid w:val="00F00526"/>
    <w:rsid w:val="00F04618"/>
    <w:rsid w:val="00F11CAA"/>
    <w:rsid w:val="00F14F97"/>
    <w:rsid w:val="00F16756"/>
    <w:rsid w:val="00F169B4"/>
    <w:rsid w:val="00F27C3E"/>
    <w:rsid w:val="00F43668"/>
    <w:rsid w:val="00F43933"/>
    <w:rsid w:val="00F45984"/>
    <w:rsid w:val="00F45C33"/>
    <w:rsid w:val="00F61951"/>
    <w:rsid w:val="00F72A21"/>
    <w:rsid w:val="00F75CFD"/>
    <w:rsid w:val="00F82507"/>
    <w:rsid w:val="00F82C5B"/>
    <w:rsid w:val="00F92ADD"/>
    <w:rsid w:val="00F960F4"/>
    <w:rsid w:val="00FA229C"/>
    <w:rsid w:val="00FA469B"/>
    <w:rsid w:val="00FA6C1D"/>
    <w:rsid w:val="00FB187D"/>
    <w:rsid w:val="00FB2052"/>
    <w:rsid w:val="00FB68FE"/>
    <w:rsid w:val="00FD0400"/>
    <w:rsid w:val="00FD6B5A"/>
    <w:rsid w:val="00FE76A7"/>
    <w:rsid w:val="00FF3079"/>
    <w:rsid w:val="00FF4F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DA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C57DA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C57DA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rsid w:val="00C57DA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C57DA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57DA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57DA3"/>
    <w:pPr>
      <w:outlineLvl w:val="5"/>
    </w:pPr>
  </w:style>
  <w:style w:type="paragraph" w:styleId="7">
    <w:name w:val="heading 7"/>
    <w:basedOn w:val="H6"/>
    <w:next w:val="a"/>
    <w:qFormat/>
    <w:rsid w:val="00C57DA3"/>
    <w:pPr>
      <w:outlineLvl w:val="6"/>
    </w:pPr>
  </w:style>
  <w:style w:type="paragraph" w:styleId="8">
    <w:name w:val="heading 8"/>
    <w:basedOn w:val="1"/>
    <w:next w:val="a"/>
    <w:qFormat/>
    <w:rsid w:val="00C57DA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57DA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C57DA3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C57DA3"/>
    <w:pPr>
      <w:spacing w:before="180"/>
      <w:ind w:left="2693" w:hanging="2693"/>
    </w:pPr>
    <w:rPr>
      <w:b/>
    </w:rPr>
  </w:style>
  <w:style w:type="paragraph" w:styleId="10">
    <w:name w:val="toc 1"/>
    <w:semiHidden/>
    <w:rsid w:val="00C57DA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C57DA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C57DA3"/>
    <w:pPr>
      <w:ind w:left="1701" w:hanging="1701"/>
    </w:pPr>
  </w:style>
  <w:style w:type="paragraph" w:styleId="40">
    <w:name w:val="toc 4"/>
    <w:basedOn w:val="30"/>
    <w:semiHidden/>
    <w:rsid w:val="00C57DA3"/>
    <w:pPr>
      <w:ind w:left="1418" w:hanging="1418"/>
    </w:pPr>
  </w:style>
  <w:style w:type="paragraph" w:styleId="30">
    <w:name w:val="toc 3"/>
    <w:basedOn w:val="20"/>
    <w:semiHidden/>
    <w:rsid w:val="00C57DA3"/>
    <w:pPr>
      <w:ind w:left="1134" w:hanging="1134"/>
    </w:pPr>
  </w:style>
  <w:style w:type="paragraph" w:styleId="20">
    <w:name w:val="toc 2"/>
    <w:basedOn w:val="10"/>
    <w:semiHidden/>
    <w:rsid w:val="00C57DA3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C57DA3"/>
    <w:pPr>
      <w:ind w:left="284"/>
    </w:pPr>
  </w:style>
  <w:style w:type="paragraph" w:styleId="11">
    <w:name w:val="index 1"/>
    <w:basedOn w:val="a"/>
    <w:semiHidden/>
    <w:rsid w:val="00C57DA3"/>
    <w:pPr>
      <w:keepLines/>
      <w:spacing w:after="0"/>
    </w:pPr>
  </w:style>
  <w:style w:type="paragraph" w:customStyle="1" w:styleId="ZH">
    <w:name w:val="ZH"/>
    <w:rsid w:val="00C57DA3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C57DA3"/>
    <w:pPr>
      <w:outlineLvl w:val="9"/>
    </w:pPr>
  </w:style>
  <w:style w:type="paragraph" w:styleId="22">
    <w:name w:val="List Number 2"/>
    <w:basedOn w:val="a3"/>
    <w:rsid w:val="00C57DA3"/>
    <w:pPr>
      <w:ind w:left="851"/>
    </w:pPr>
  </w:style>
  <w:style w:type="paragraph" w:styleId="a3">
    <w:name w:val="List Number"/>
    <w:basedOn w:val="a4"/>
    <w:rsid w:val="00C57DA3"/>
  </w:style>
  <w:style w:type="paragraph" w:styleId="a4">
    <w:name w:val="List"/>
    <w:basedOn w:val="a"/>
    <w:rsid w:val="00C57DA3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rsid w:val="00C57DA3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C57DA3"/>
    <w:rPr>
      <w:b/>
      <w:position w:val="6"/>
      <w:sz w:val="16"/>
    </w:rPr>
  </w:style>
  <w:style w:type="paragraph" w:styleId="a7">
    <w:name w:val="footnote text"/>
    <w:basedOn w:val="a"/>
    <w:semiHidden/>
    <w:rsid w:val="00C57DA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C57DA3"/>
    <w:rPr>
      <w:b/>
    </w:rPr>
  </w:style>
  <w:style w:type="paragraph" w:customStyle="1" w:styleId="TAC">
    <w:name w:val="TAC"/>
    <w:basedOn w:val="TAL"/>
    <w:rsid w:val="00C57DA3"/>
    <w:pPr>
      <w:jc w:val="center"/>
    </w:pPr>
  </w:style>
  <w:style w:type="paragraph" w:customStyle="1" w:styleId="TAL">
    <w:name w:val="TAL"/>
    <w:basedOn w:val="a"/>
    <w:rsid w:val="00C57DA3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C57DA3"/>
    <w:pPr>
      <w:keepNext w:val="0"/>
      <w:spacing w:before="0" w:after="240"/>
    </w:pPr>
  </w:style>
  <w:style w:type="paragraph" w:customStyle="1" w:styleId="TH">
    <w:name w:val="TH"/>
    <w:basedOn w:val="a"/>
    <w:rsid w:val="00C57D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C57DA3"/>
    <w:pPr>
      <w:keepLines/>
      <w:ind w:left="1135" w:hanging="851"/>
    </w:pPr>
  </w:style>
  <w:style w:type="paragraph" w:styleId="90">
    <w:name w:val="toc 9"/>
    <w:basedOn w:val="80"/>
    <w:semiHidden/>
    <w:rsid w:val="00C57DA3"/>
    <w:pPr>
      <w:ind w:left="1418" w:hanging="1418"/>
    </w:pPr>
  </w:style>
  <w:style w:type="paragraph" w:customStyle="1" w:styleId="EX">
    <w:name w:val="EX"/>
    <w:basedOn w:val="a"/>
    <w:rsid w:val="00C57DA3"/>
    <w:pPr>
      <w:keepLines/>
      <w:ind w:left="1702" w:hanging="1418"/>
    </w:pPr>
  </w:style>
  <w:style w:type="paragraph" w:customStyle="1" w:styleId="FP">
    <w:name w:val="FP"/>
    <w:basedOn w:val="a"/>
    <w:rsid w:val="00C57DA3"/>
    <w:pPr>
      <w:spacing w:after="0"/>
    </w:pPr>
  </w:style>
  <w:style w:type="paragraph" w:customStyle="1" w:styleId="LD">
    <w:name w:val="LD"/>
    <w:rsid w:val="00C57DA3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C57DA3"/>
    <w:pPr>
      <w:spacing w:after="0"/>
    </w:pPr>
  </w:style>
  <w:style w:type="paragraph" w:customStyle="1" w:styleId="EW">
    <w:name w:val="EW"/>
    <w:basedOn w:val="EX"/>
    <w:rsid w:val="00C57DA3"/>
    <w:pPr>
      <w:spacing w:after="0"/>
    </w:pPr>
  </w:style>
  <w:style w:type="paragraph" w:styleId="60">
    <w:name w:val="toc 6"/>
    <w:basedOn w:val="50"/>
    <w:next w:val="a"/>
    <w:semiHidden/>
    <w:rsid w:val="00C57DA3"/>
    <w:pPr>
      <w:ind w:left="1985" w:hanging="1985"/>
    </w:pPr>
  </w:style>
  <w:style w:type="paragraph" w:styleId="70">
    <w:name w:val="toc 7"/>
    <w:basedOn w:val="60"/>
    <w:next w:val="a"/>
    <w:semiHidden/>
    <w:rsid w:val="00C57DA3"/>
    <w:pPr>
      <w:ind w:left="2268" w:hanging="2268"/>
    </w:pPr>
  </w:style>
  <w:style w:type="paragraph" w:styleId="23">
    <w:name w:val="List Bullet 2"/>
    <w:basedOn w:val="a8"/>
    <w:rsid w:val="00C57DA3"/>
    <w:pPr>
      <w:ind w:left="851"/>
    </w:pPr>
  </w:style>
  <w:style w:type="paragraph" w:styleId="a8">
    <w:name w:val="List Bullet"/>
    <w:basedOn w:val="a4"/>
    <w:rsid w:val="00C57DA3"/>
  </w:style>
  <w:style w:type="paragraph" w:styleId="31">
    <w:name w:val="List Bullet 3"/>
    <w:basedOn w:val="23"/>
    <w:rsid w:val="00C57DA3"/>
    <w:pPr>
      <w:ind w:left="1135"/>
    </w:pPr>
  </w:style>
  <w:style w:type="paragraph" w:customStyle="1" w:styleId="EQ">
    <w:name w:val="EQ"/>
    <w:basedOn w:val="a"/>
    <w:next w:val="a"/>
    <w:rsid w:val="00C57D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C57D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57D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C57DA3"/>
    <w:pPr>
      <w:jc w:val="right"/>
    </w:pPr>
  </w:style>
  <w:style w:type="paragraph" w:customStyle="1" w:styleId="TAN">
    <w:name w:val="TAN"/>
    <w:basedOn w:val="TAL"/>
    <w:rsid w:val="00C57DA3"/>
    <w:pPr>
      <w:ind w:left="851" w:hanging="851"/>
    </w:pPr>
  </w:style>
  <w:style w:type="paragraph" w:customStyle="1" w:styleId="ZA">
    <w:name w:val="ZA"/>
    <w:rsid w:val="00C57D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C57DA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C57DA3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C57DA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C57DA3"/>
    <w:pPr>
      <w:framePr w:wrap="notBeside" w:y="16161"/>
    </w:pPr>
  </w:style>
  <w:style w:type="character" w:customStyle="1" w:styleId="ZGSM">
    <w:name w:val="ZGSM"/>
    <w:rsid w:val="00C57DA3"/>
  </w:style>
  <w:style w:type="paragraph" w:styleId="24">
    <w:name w:val="List 2"/>
    <w:basedOn w:val="a4"/>
    <w:rsid w:val="00C57DA3"/>
    <w:pPr>
      <w:ind w:left="851"/>
    </w:pPr>
  </w:style>
  <w:style w:type="paragraph" w:customStyle="1" w:styleId="ZG">
    <w:name w:val="ZG"/>
    <w:rsid w:val="00C57DA3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C57DA3"/>
    <w:pPr>
      <w:ind w:left="1135"/>
    </w:pPr>
  </w:style>
  <w:style w:type="paragraph" w:styleId="41">
    <w:name w:val="List 4"/>
    <w:basedOn w:val="32"/>
    <w:rsid w:val="00C57DA3"/>
    <w:pPr>
      <w:ind w:left="1418"/>
    </w:pPr>
  </w:style>
  <w:style w:type="paragraph" w:styleId="51">
    <w:name w:val="List 5"/>
    <w:basedOn w:val="41"/>
    <w:rsid w:val="00C57DA3"/>
    <w:pPr>
      <w:ind w:left="1702"/>
    </w:pPr>
  </w:style>
  <w:style w:type="paragraph" w:customStyle="1" w:styleId="EditorsNote">
    <w:name w:val="Editor's Note"/>
    <w:basedOn w:val="NO"/>
    <w:rsid w:val="00C57DA3"/>
    <w:rPr>
      <w:color w:val="FF0000"/>
    </w:rPr>
  </w:style>
  <w:style w:type="paragraph" w:styleId="42">
    <w:name w:val="List Bullet 4"/>
    <w:basedOn w:val="31"/>
    <w:rsid w:val="00C57DA3"/>
    <w:pPr>
      <w:ind w:left="1418"/>
    </w:pPr>
  </w:style>
  <w:style w:type="paragraph" w:styleId="52">
    <w:name w:val="List Bullet 5"/>
    <w:basedOn w:val="42"/>
    <w:rsid w:val="00C57DA3"/>
    <w:pPr>
      <w:ind w:left="1702"/>
    </w:pPr>
  </w:style>
  <w:style w:type="paragraph" w:customStyle="1" w:styleId="B1">
    <w:name w:val="B1"/>
    <w:basedOn w:val="a4"/>
    <w:link w:val="B1Char"/>
    <w:rsid w:val="00C57DA3"/>
  </w:style>
  <w:style w:type="paragraph" w:customStyle="1" w:styleId="B2">
    <w:name w:val="B2"/>
    <w:basedOn w:val="24"/>
    <w:rsid w:val="00C57DA3"/>
  </w:style>
  <w:style w:type="paragraph" w:customStyle="1" w:styleId="B3">
    <w:name w:val="B3"/>
    <w:basedOn w:val="32"/>
    <w:rsid w:val="00C57DA3"/>
  </w:style>
  <w:style w:type="paragraph" w:customStyle="1" w:styleId="B4">
    <w:name w:val="B4"/>
    <w:basedOn w:val="41"/>
    <w:rsid w:val="00C57DA3"/>
  </w:style>
  <w:style w:type="paragraph" w:customStyle="1" w:styleId="B5">
    <w:name w:val="B5"/>
    <w:basedOn w:val="51"/>
    <w:rsid w:val="00C57DA3"/>
  </w:style>
  <w:style w:type="paragraph" w:styleId="a9">
    <w:name w:val="footer"/>
    <w:basedOn w:val="a5"/>
    <w:rsid w:val="00C57DA3"/>
    <w:pPr>
      <w:jc w:val="center"/>
    </w:pPr>
    <w:rPr>
      <w:i/>
    </w:rPr>
  </w:style>
  <w:style w:type="paragraph" w:customStyle="1" w:styleId="ZTD">
    <w:name w:val="ZTD"/>
    <w:basedOn w:val="ZB"/>
    <w:rsid w:val="00C57DA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C57DA3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57DA3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C57DA3"/>
    <w:rPr>
      <w:color w:val="0000FF"/>
      <w:u w:val="single"/>
    </w:rPr>
  </w:style>
  <w:style w:type="character" w:styleId="ab">
    <w:name w:val="annotation reference"/>
    <w:semiHidden/>
    <w:rsid w:val="00C57DA3"/>
    <w:rPr>
      <w:sz w:val="16"/>
    </w:rPr>
  </w:style>
  <w:style w:type="paragraph" w:styleId="ac">
    <w:name w:val="annotation text"/>
    <w:basedOn w:val="a"/>
    <w:link w:val="Char"/>
    <w:semiHidden/>
    <w:rsid w:val="00C57DA3"/>
  </w:style>
  <w:style w:type="character" w:styleId="ad">
    <w:name w:val="FollowedHyperlink"/>
    <w:rsid w:val="00C57DA3"/>
    <w:rPr>
      <w:color w:val="800080"/>
      <w:u w:val="single"/>
    </w:rPr>
  </w:style>
  <w:style w:type="paragraph" w:styleId="ae">
    <w:name w:val="Balloon Text"/>
    <w:basedOn w:val="a"/>
    <w:semiHidden/>
    <w:rsid w:val="00C57DA3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rsid w:val="00C57DA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C57DA3"/>
  </w:style>
  <w:style w:type="paragraph" w:customStyle="1" w:styleId="Reference">
    <w:name w:val="Reference"/>
    <w:basedOn w:val="a"/>
    <w:rsid w:val="00C57DA3"/>
    <w:pPr>
      <w:tabs>
        <w:tab w:val="left" w:pos="851"/>
      </w:tabs>
      <w:ind w:left="851" w:hanging="851"/>
    </w:pPr>
  </w:style>
  <w:style w:type="paragraph" w:styleId="af">
    <w:name w:val="Document Map"/>
    <w:basedOn w:val="a"/>
    <w:link w:val="Char0"/>
    <w:rsid w:val="00D605AE"/>
    <w:rPr>
      <w:rFonts w:ascii="宋体"/>
      <w:sz w:val="24"/>
      <w:szCs w:val="24"/>
    </w:rPr>
  </w:style>
  <w:style w:type="character" w:customStyle="1" w:styleId="Char0">
    <w:name w:val="文档结构图 Char"/>
    <w:link w:val="af"/>
    <w:rsid w:val="00D605AE"/>
    <w:rPr>
      <w:rFonts w:ascii="宋体" w:hAnsi="Times New Roman"/>
      <w:sz w:val="24"/>
      <w:szCs w:val="24"/>
      <w:lang w:val="en-GB" w:eastAsia="en-US"/>
    </w:rPr>
  </w:style>
  <w:style w:type="paragraph" w:styleId="af0">
    <w:name w:val="annotation subject"/>
    <w:basedOn w:val="ac"/>
    <w:next w:val="ac"/>
    <w:link w:val="Char1"/>
    <w:semiHidden/>
    <w:unhideWhenUsed/>
    <w:rsid w:val="007461CE"/>
    <w:rPr>
      <w:b/>
      <w:bCs/>
    </w:rPr>
  </w:style>
  <w:style w:type="character" w:customStyle="1" w:styleId="Char">
    <w:name w:val="批注文字 Char"/>
    <w:basedOn w:val="a0"/>
    <w:link w:val="ac"/>
    <w:semiHidden/>
    <w:rsid w:val="007461CE"/>
    <w:rPr>
      <w:rFonts w:ascii="Times New Roman" w:hAnsi="Times New Roman"/>
      <w:lang w:val="en-GB" w:eastAsia="en-US"/>
    </w:rPr>
  </w:style>
  <w:style w:type="character" w:customStyle="1" w:styleId="Char1">
    <w:name w:val="批注主题 Char"/>
    <w:basedOn w:val="Char"/>
    <w:link w:val="af0"/>
    <w:semiHidden/>
    <w:rsid w:val="007461CE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"/>
    <w:rsid w:val="009252F1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259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88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52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015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142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0547259">
                          <w:marLeft w:val="0"/>
                          <w:marRight w:val="0"/>
                          <w:marTop w:val="0"/>
                          <w:marBottom w:val="6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1589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7283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4130875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7726870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73808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4986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0692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3" w:color="DCDCDC"/>
                                        <w:left w:val="single" w:sz="4" w:space="0" w:color="DCDCDC"/>
                                        <w:bottom w:val="single" w:sz="4" w:space="1" w:color="DCDCDC"/>
                                        <w:right w:val="single" w:sz="4" w:space="0" w:color="DCDCDC"/>
                                      </w:divBdr>
                                      <w:divsChild>
                                        <w:div w:id="334960816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93772337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1557740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96594174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01445441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07888084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27016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702008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230308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283824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146244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160777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1384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2" w:color="D6DBDE"/>
                                        <w:left w:val="single" w:sz="4" w:space="8" w:color="D6DBDE"/>
                                        <w:bottom w:val="single" w:sz="4" w:space="2" w:color="D6DBDE"/>
                                        <w:right w:val="single" w:sz="4" w:space="8" w:color="D6DBDE"/>
                                      </w:divBdr>
                                      <w:divsChild>
                                        <w:div w:id="13266654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15387926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978144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4086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756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86317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4" w:space="0" w:color="DEDEDE"/>
                                            <w:left w:val="single" w:sz="4" w:space="0" w:color="DEDEDE"/>
                                            <w:bottom w:val="single" w:sz="4" w:space="0" w:color="DEDEDE"/>
                                            <w:right w:val="single" w:sz="4" w:space="0" w:color="DEDEDE"/>
                                          </w:divBdr>
                                          <w:divsChild>
                                            <w:div w:id="3097508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39321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87319563">
                                                  <w:marLeft w:val="0"/>
                                                  <w:marRight w:val="8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00729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5902370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557481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4" w:space="0" w:color="E7E7E7"/>
                                                        <w:left w:val="single" w:sz="4" w:space="0" w:color="E7E7E7"/>
                                                        <w:bottom w:val="single" w:sz="4" w:space="0" w:color="E7E7E7"/>
                                                        <w:right w:val="single" w:sz="4" w:space="0" w:color="E7E7E7"/>
                                                      </w:divBdr>
                                                      <w:divsChild>
                                                        <w:div w:id="7688168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091336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646324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61955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10350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16993154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214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1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220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768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857703">
                          <w:marLeft w:val="0"/>
                          <w:marRight w:val="0"/>
                          <w:marTop w:val="0"/>
                          <w:marBottom w:val="6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7163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2517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2966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130226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3" w:color="DCDCDC"/>
                                        <w:left w:val="single" w:sz="4" w:space="0" w:color="DCDCDC"/>
                                        <w:bottom w:val="single" w:sz="4" w:space="1" w:color="DCDCDC"/>
                                        <w:right w:val="single" w:sz="4" w:space="0" w:color="DCDCDC"/>
                                      </w:divBdr>
                                      <w:divsChild>
                                        <w:div w:id="33430075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9594332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99582599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94145937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80100740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34371878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302506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9795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3913459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91497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53125337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861621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2659660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1718318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251501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05372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2" w:color="D6DBDE"/>
                                        <w:left w:val="single" w:sz="4" w:space="8" w:color="D6DBDE"/>
                                        <w:bottom w:val="single" w:sz="4" w:space="2" w:color="D6DBDE"/>
                                        <w:right w:val="single" w:sz="4" w:space="8" w:color="D6DBDE"/>
                                      </w:divBdr>
                                      <w:divsChild>
                                        <w:div w:id="81269490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67916248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8264340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5421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8908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42482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99625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18856315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285451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68643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4" w:space="0" w:color="DEDEDE"/>
                                            <w:left w:val="single" w:sz="4" w:space="0" w:color="DEDEDE"/>
                                            <w:bottom w:val="single" w:sz="4" w:space="0" w:color="DEDEDE"/>
                                            <w:right w:val="single" w:sz="4" w:space="0" w:color="DEDEDE"/>
                                          </w:divBdr>
                                          <w:divsChild>
                                            <w:div w:id="17402085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45720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32697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4" w:space="0" w:color="E7E7E7"/>
                                                        <w:left w:val="single" w:sz="4" w:space="0" w:color="E7E7E7"/>
                                                        <w:bottom w:val="single" w:sz="4" w:space="0" w:color="E7E7E7"/>
                                                        <w:right w:val="single" w:sz="4" w:space="0" w:color="E7E7E7"/>
                                                      </w:divBdr>
                                                      <w:divsChild>
                                                        <w:div w:id="3818323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108443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133908378">
                                                  <w:marLeft w:val="0"/>
                                                  <w:marRight w:val="8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630413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550340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334</Words>
  <Characters>1909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Xiaoting Huang-cmcc</cp:lastModifiedBy>
  <cp:revision>2</cp:revision>
  <dcterms:created xsi:type="dcterms:W3CDTF">2019-08-19T10:57:00Z</dcterms:created>
  <dcterms:modified xsi:type="dcterms:W3CDTF">2019-08-19T10:57:00Z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